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61F27" w14:textId="77777777" w:rsidR="002D5008" w:rsidRDefault="00000000">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t>S2-250</w:t>
      </w:r>
      <w:r>
        <w:rPr>
          <w:rFonts w:ascii="Arial" w:hAnsi="Arial" w:cs="Arial"/>
          <w:b/>
          <w:bCs/>
          <w:sz w:val="24"/>
          <w:szCs w:val="24"/>
          <w:lang w:val="en-US"/>
        </w:rPr>
        <w:t>7165</w:t>
      </w:r>
    </w:p>
    <w:p w14:paraId="68C5C38D" w14:textId="77777777" w:rsidR="002D5008" w:rsidRDefault="00000000">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Pr>
          <w:rFonts w:ascii="Arial" w:hAnsi="Arial" w:cs="Arial"/>
          <w:b/>
          <w:bCs/>
          <w:sz w:val="24"/>
        </w:rPr>
        <w:t>Goteborg ,</w:t>
      </w:r>
      <w:proofErr w:type="gramEnd"/>
      <w:r>
        <w:rPr>
          <w:rFonts w:ascii="Arial" w:hAnsi="Arial" w:cs="Arial"/>
          <w:b/>
          <w:bCs/>
          <w:sz w:val="24"/>
        </w:rPr>
        <w:t xml:space="preserve"> SE</w:t>
      </w:r>
      <w:r>
        <w:rPr>
          <w:rFonts w:ascii="Arial" w:hAnsi="Arial" w:cs="Arial"/>
          <w:b/>
          <w:bCs/>
          <w:sz w:val="24"/>
        </w:rPr>
        <w:tab/>
      </w:r>
    </w:p>
    <w:p w14:paraId="05EBF4C2" w14:textId="77777777" w:rsidR="002D5008" w:rsidRDefault="00000000">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hint="eastAsia"/>
          <w:b/>
          <w:lang w:val="en-US" w:eastAsia="zh-CN"/>
        </w:rPr>
        <w:t>Tencent</w:t>
      </w:r>
      <w:r>
        <w:rPr>
          <w:rFonts w:ascii="Arial" w:hAnsi="Arial" w:cs="Arial"/>
          <w:b/>
          <w:lang w:val="en-US" w:eastAsia="zh-CN"/>
        </w:rPr>
        <w:t>, Tencent Cloud</w:t>
      </w:r>
    </w:p>
    <w:p w14:paraId="481973FE" w14:textId="77777777" w:rsidR="002D5008" w:rsidRDefault="00000000">
      <w:pPr>
        <w:ind w:left="2127" w:hanging="2127"/>
        <w:rPr>
          <w:rFonts w:ascii="Arial" w:hAnsi="Arial" w:cs="Arial"/>
          <w:b/>
        </w:rPr>
      </w:pPr>
      <w:r>
        <w:rPr>
          <w:rFonts w:ascii="Arial" w:hAnsi="Arial" w:cs="Arial"/>
          <w:b/>
        </w:rPr>
        <w:t>Title:</w:t>
      </w:r>
      <w:r>
        <w:rPr>
          <w:rFonts w:ascii="Arial" w:hAnsi="Arial" w:cs="Arial"/>
          <w:b/>
        </w:rPr>
        <w:tab/>
        <w:t>[WT#</w:t>
      </w:r>
      <w:r>
        <w:rPr>
          <w:rFonts w:ascii="Arial" w:hAnsi="Arial" w:cs="Arial"/>
          <w:b/>
          <w:lang w:val="en-US"/>
        </w:rPr>
        <w:t>6</w:t>
      </w:r>
      <w:r>
        <w:rPr>
          <w:rFonts w:ascii="Arial" w:hAnsi="Arial" w:cs="Arial"/>
          <w:b/>
        </w:rPr>
        <w:t xml:space="preserve">, </w:t>
      </w:r>
      <w:r>
        <w:rPr>
          <w:rFonts w:ascii="Arial" w:hAnsi="Arial" w:cs="Arial"/>
          <w:b/>
          <w:lang w:val="en-US"/>
        </w:rPr>
        <w:t>Computing in 6G</w:t>
      </w:r>
      <w:r>
        <w:rPr>
          <w:rFonts w:ascii="Arial" w:hAnsi="Arial" w:cs="Arial"/>
          <w:b/>
        </w:rPr>
        <w:t xml:space="preserve">] </w:t>
      </w:r>
      <w:r>
        <w:rPr>
          <w:rFonts w:ascii="Arial" w:hAnsi="Arial" w:cs="Arial"/>
          <w:b/>
          <w:lang w:val="en-US"/>
        </w:rPr>
        <w:t>Work Task Scope and Key Issues for 6G</w:t>
      </w:r>
    </w:p>
    <w:p w14:paraId="1383B5FC" w14:textId="77777777" w:rsidR="002D5008" w:rsidRDefault="00000000">
      <w:pPr>
        <w:ind w:left="2127" w:hanging="2127"/>
        <w:rPr>
          <w:rFonts w:ascii="Arial" w:hAnsi="Arial" w:cs="Arial"/>
          <w:b/>
        </w:rPr>
      </w:pPr>
      <w:r>
        <w:rPr>
          <w:rFonts w:ascii="Arial" w:hAnsi="Arial" w:cs="Arial"/>
          <w:b/>
        </w:rPr>
        <w:t>Document for:</w:t>
      </w:r>
      <w:r>
        <w:rPr>
          <w:rFonts w:ascii="Arial" w:hAnsi="Arial" w:cs="Arial"/>
          <w:b/>
        </w:rPr>
        <w:tab/>
        <w:t>A</w:t>
      </w:r>
      <w:r>
        <w:rPr>
          <w:rFonts w:ascii="Arial" w:hAnsi="Arial" w:cs="Arial"/>
          <w:b/>
          <w:lang w:val="en-US"/>
        </w:rPr>
        <w:t>pproval</w:t>
      </w:r>
    </w:p>
    <w:p w14:paraId="3EE94ECD" w14:textId="77777777" w:rsidR="002D5008" w:rsidRDefault="00000000">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20.6.6</w:t>
      </w:r>
    </w:p>
    <w:p w14:paraId="1780E88A" w14:textId="77777777" w:rsidR="002D5008"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4765B659" w14:textId="77777777" w:rsidR="002D5008" w:rsidRPr="00E00A0C" w:rsidRDefault="00000000">
      <w:pPr>
        <w:rPr>
          <w:rFonts w:ascii="Arial" w:hAnsi="Arial" w:cs="Arial"/>
          <w:i/>
          <w:lang w:val="en-US"/>
        </w:rPr>
      </w:pPr>
      <w:r>
        <w:rPr>
          <w:rFonts w:ascii="Arial" w:hAnsi="Arial" w:cs="Arial"/>
          <w:i/>
        </w:rPr>
        <w:t>Abstract of the contribution: This</w:t>
      </w:r>
      <w:r>
        <w:rPr>
          <w:rFonts w:ascii="Arial" w:hAnsi="Arial" w:cs="Arial"/>
          <w:i/>
          <w:lang w:val="en-US"/>
        </w:rPr>
        <w:t xml:space="preserve"> </w:t>
      </w:r>
      <w:proofErr w:type="spellStart"/>
      <w:r>
        <w:rPr>
          <w:rFonts w:ascii="Arial" w:hAnsi="Arial" w:cs="Arial"/>
          <w:i/>
          <w:lang w:val="en-US"/>
        </w:rPr>
        <w:t>pCR</w:t>
      </w:r>
      <w:proofErr w:type="spellEnd"/>
      <w:r>
        <w:rPr>
          <w:rFonts w:ascii="Arial" w:hAnsi="Arial" w:cs="Arial"/>
          <w:i/>
          <w:lang w:val="en-US"/>
        </w:rPr>
        <w:t xml:space="preserve"> proposes the work task scope and key issues for computing in 6</w:t>
      </w:r>
      <w:proofErr w:type="gramStart"/>
      <w:r>
        <w:rPr>
          <w:rFonts w:ascii="Arial" w:hAnsi="Arial" w:cs="Arial"/>
          <w:i/>
          <w:lang w:val="en-US"/>
        </w:rPr>
        <w:t xml:space="preserve">G </w:t>
      </w:r>
      <w:r>
        <w:rPr>
          <w:rFonts w:ascii="Arial" w:hAnsi="Arial" w:cs="Arial"/>
          <w:i/>
        </w:rPr>
        <w:t xml:space="preserve"> including</w:t>
      </w:r>
      <w:proofErr w:type="gramEnd"/>
      <w:r>
        <w:rPr>
          <w:rFonts w:ascii="Arial" w:hAnsi="Arial" w:cs="Arial"/>
          <w:i/>
        </w:rPr>
        <w:t xml:space="preserve"> the rationale, expected scope, and </w:t>
      </w:r>
      <w:r>
        <w:rPr>
          <w:rFonts w:ascii="Arial" w:hAnsi="Arial" w:cs="Arial"/>
          <w:i/>
          <w:lang w:val="en-US"/>
        </w:rPr>
        <w:t>key issues for this work task.</w:t>
      </w:r>
    </w:p>
    <w:p w14:paraId="2411415C" w14:textId="77777777" w:rsidR="002D5008" w:rsidRDefault="00000000">
      <w:pPr>
        <w:pStyle w:val="1"/>
        <w:rPr>
          <w:rFonts w:cs="Arial"/>
          <w:sz w:val="32"/>
          <w:szCs w:val="18"/>
        </w:rPr>
      </w:pPr>
      <w:r>
        <w:rPr>
          <w:rFonts w:cs="Arial"/>
          <w:sz w:val="32"/>
          <w:szCs w:val="18"/>
        </w:rPr>
        <w:t>1. Justifications</w:t>
      </w:r>
    </w:p>
    <w:p w14:paraId="450535C5" w14:textId="48D8860B" w:rsidR="002D5008" w:rsidRDefault="00000000">
      <w:pPr>
        <w:jc w:val="both"/>
        <w:rPr>
          <w:lang w:val="en-US" w:eastAsia="zh-CN"/>
        </w:rPr>
      </w:pPr>
      <w:bookmarkStart w:id="0" w:name="_Hlk87257355"/>
      <w:r>
        <w:rPr>
          <w:b/>
          <w:bCs/>
          <w:lang w:eastAsia="zh-CN"/>
        </w:rPr>
        <w:t>Architectural Motivation:</w:t>
      </w:r>
      <w:r>
        <w:rPr>
          <w:lang w:eastAsia="zh-CN"/>
        </w:rPr>
        <w:t xml:space="preserve"> </w:t>
      </w:r>
      <w:r>
        <w:rPr>
          <w:rFonts w:hint="eastAsia"/>
          <w:lang w:val="en-US" w:eastAsia="zh-CN"/>
        </w:rPr>
        <w:t>C</w:t>
      </w:r>
      <w:r>
        <w:rPr>
          <w:lang w:val="en-US" w:eastAsia="zh-CN"/>
        </w:rPr>
        <w:t xml:space="preserve">omputing is a new dimension for 6G system to consider because there are </w:t>
      </w:r>
      <w:proofErr w:type="gramStart"/>
      <w:r>
        <w:rPr>
          <w:lang w:val="en-US" w:eastAsia="zh-CN"/>
        </w:rPr>
        <w:t>more and more</w:t>
      </w:r>
      <w:proofErr w:type="gramEnd"/>
      <w:r>
        <w:rPr>
          <w:lang w:val="en-US" w:eastAsia="zh-CN"/>
        </w:rPr>
        <w:t xml:space="preserve"> services to support which require computing requirements to be met.  For example, to support immersive communication, there needs to be computing power in UE, core network as well as application server in cloud for encoding, decoding, rendering etc.  Due to the fact there are different hardware configuration of the UEs, the computing power may not be sufficient and then offload the computing load to core network or application server becomes a good choice.  There are also other use cases capture in 3GPP TR 22.870 which </w:t>
      </w:r>
      <w:r w:rsidR="00E00A0C">
        <w:rPr>
          <w:lang w:val="en-US" w:eastAsia="zh-CN"/>
        </w:rPr>
        <w:t>elaborates</w:t>
      </w:r>
      <w:r>
        <w:rPr>
          <w:lang w:val="en-US" w:eastAsia="zh-CN"/>
        </w:rPr>
        <w:t xml:space="preserve"> the need of considering computing power for 6G services.</w:t>
      </w:r>
    </w:p>
    <w:p w14:paraId="73ECAE1D" w14:textId="68E1E368" w:rsidR="002D5008" w:rsidRDefault="00000000">
      <w:pPr>
        <w:jc w:val="both"/>
        <w:rPr>
          <w:lang w:eastAsia="zh-CN"/>
        </w:rPr>
      </w:pPr>
      <w:r>
        <w:rPr>
          <w:b/>
          <w:bCs/>
          <w:lang w:eastAsia="zh-CN"/>
        </w:rPr>
        <w:t>Gap Analysis:</w:t>
      </w:r>
      <w:r>
        <w:rPr>
          <w:lang w:eastAsia="zh-CN"/>
        </w:rPr>
        <w:t xml:space="preserve"> </w:t>
      </w:r>
      <w:r>
        <w:rPr>
          <w:lang w:val="en-US" w:eastAsia="zh-CN"/>
        </w:rPr>
        <w:t xml:space="preserve">In 5G and 5G Advanced (Rel-15-Rel-20), there is no standardized functionality to support computing power awareness among core network, UE and application server.  Also, there is no support to consider NF’s computing power therefore there is no standardized approach to maintain service continuity during UE mobility.  The UE may be handed over to </w:t>
      </w:r>
      <w:proofErr w:type="gramStart"/>
      <w:r>
        <w:rPr>
          <w:lang w:val="en-US" w:eastAsia="zh-CN"/>
        </w:rPr>
        <w:t>an</w:t>
      </w:r>
      <w:proofErr w:type="gramEnd"/>
      <w:r>
        <w:rPr>
          <w:lang w:val="en-US" w:eastAsia="zh-CN"/>
        </w:rPr>
        <w:t xml:space="preserve"> network entity (or this network entity is selected to serve the UE’s session) which doesn’t have sufficient</w:t>
      </w:r>
      <w:r>
        <w:rPr>
          <w:rFonts w:hint="eastAsia"/>
          <w:lang w:val="en-US" w:eastAsia="zh-CN"/>
        </w:rPr>
        <w:t xml:space="preserve"> computing resources which</w:t>
      </w:r>
      <w:r>
        <w:rPr>
          <w:lang w:val="en-US" w:eastAsia="zh-CN"/>
        </w:rPr>
        <w:t xml:space="preserve"> is not desirable.</w:t>
      </w:r>
      <w:r>
        <w:rPr>
          <w:lang w:eastAsia="zh-CN"/>
        </w:rPr>
        <w:t xml:space="preserve"> </w:t>
      </w:r>
    </w:p>
    <w:p w14:paraId="59E08FC9" w14:textId="77777777" w:rsidR="002D5008" w:rsidRDefault="00000000">
      <w:pPr>
        <w:jc w:val="both"/>
        <w:rPr>
          <w:lang w:eastAsia="zh-CN"/>
        </w:rPr>
      </w:pPr>
      <w:r>
        <w:rPr>
          <w:b/>
          <w:bCs/>
          <w:lang w:eastAsia="zh-CN"/>
        </w:rPr>
        <w:t>Technical Impact:</w:t>
      </w:r>
    </w:p>
    <w:p w14:paraId="16F8F899" w14:textId="77777777" w:rsidR="002D5008" w:rsidRDefault="00000000">
      <w:pPr>
        <w:pStyle w:val="affff3"/>
        <w:numPr>
          <w:ilvl w:val="0"/>
          <w:numId w:val="4"/>
        </w:numPr>
        <w:jc w:val="both"/>
        <w:rPr>
          <w:lang w:eastAsia="zh-CN"/>
        </w:rPr>
      </w:pPr>
      <w:r>
        <w:rPr>
          <w:lang w:val="en-US" w:eastAsia="zh-CN"/>
        </w:rPr>
        <w:t>Introduce new functionality to support computing power exposure among UE, core network and application server which need to be supported by corresponding NFs</w:t>
      </w:r>
    </w:p>
    <w:p w14:paraId="6865D29B" w14:textId="77777777" w:rsidR="002D5008" w:rsidRDefault="00000000">
      <w:pPr>
        <w:pStyle w:val="affff3"/>
        <w:numPr>
          <w:ilvl w:val="0"/>
          <w:numId w:val="4"/>
        </w:numPr>
        <w:jc w:val="both"/>
        <w:rPr>
          <w:lang w:eastAsia="zh-CN"/>
        </w:rPr>
      </w:pPr>
      <w:r>
        <w:rPr>
          <w:lang w:eastAsia="zh-CN"/>
        </w:rPr>
        <w:t>In</w:t>
      </w:r>
      <w:proofErr w:type="spellStart"/>
      <w:r>
        <w:rPr>
          <w:lang w:val="en-US" w:eastAsia="zh-CN"/>
        </w:rPr>
        <w:t>troduce</w:t>
      </w:r>
      <w:proofErr w:type="spellEnd"/>
      <w:r>
        <w:rPr>
          <w:lang w:val="en-US" w:eastAsia="zh-CN"/>
        </w:rPr>
        <w:t xml:space="preserve"> support of service continuity including UE mobility by considering computing power</w:t>
      </w:r>
    </w:p>
    <w:p w14:paraId="254D7A06" w14:textId="41880B36" w:rsidR="002D5008" w:rsidRDefault="00000000">
      <w:pPr>
        <w:jc w:val="both"/>
        <w:rPr>
          <w:lang w:eastAsia="zh-CN"/>
        </w:rPr>
      </w:pPr>
      <w:r>
        <w:rPr>
          <w:lang w:eastAsia="zh-CN"/>
        </w:rPr>
        <w:t xml:space="preserve">Based on the </w:t>
      </w:r>
      <w:r>
        <w:rPr>
          <w:lang w:val="en-US" w:eastAsia="zh-CN"/>
        </w:rPr>
        <w:t xml:space="preserve">above </w:t>
      </w:r>
      <w:r>
        <w:rPr>
          <w:lang w:eastAsia="zh-CN"/>
        </w:rPr>
        <w:t>justification</w:t>
      </w:r>
      <w:r>
        <w:rPr>
          <w:lang w:val="en-US" w:eastAsia="zh-CN"/>
        </w:rPr>
        <w:t>s</w:t>
      </w:r>
      <w:r>
        <w:rPr>
          <w:lang w:eastAsia="zh-CN"/>
        </w:rPr>
        <w:t>, it is proposed to update the annex of TR 23.801-01 to reflect the scope of WT#6</w:t>
      </w:r>
      <w:r>
        <w:rPr>
          <w:lang w:val="en-US" w:eastAsia="zh-CN"/>
        </w:rPr>
        <w:t xml:space="preserve"> </w:t>
      </w:r>
      <w:proofErr w:type="gramStart"/>
      <w:r>
        <w:rPr>
          <w:lang w:val="en-US" w:eastAsia="zh-CN"/>
        </w:rPr>
        <w:t>and also</w:t>
      </w:r>
      <w:proofErr w:type="gramEnd"/>
      <w:r>
        <w:rPr>
          <w:lang w:val="en-US" w:eastAsia="zh-CN"/>
        </w:rPr>
        <w:t xml:space="preserve"> capture the key issue for this work task in 5.x.</w:t>
      </w:r>
    </w:p>
    <w:p w14:paraId="284EF95E" w14:textId="77777777" w:rsidR="002D5008" w:rsidRDefault="002D5008">
      <w:pPr>
        <w:rPr>
          <w:lang w:eastAsia="zh-CN"/>
        </w:rPr>
      </w:pPr>
    </w:p>
    <w:p w14:paraId="78C16609" w14:textId="77777777" w:rsidR="002D5008" w:rsidRDefault="00000000">
      <w:pPr>
        <w:jc w:val="center"/>
        <w:rPr>
          <w:rFonts w:ascii="Arial" w:hAnsi="Arial" w:cs="Arial"/>
          <w:color w:val="FF0000"/>
          <w:sz w:val="36"/>
          <w:szCs w:val="36"/>
        </w:rPr>
      </w:pPr>
      <w:r>
        <w:rPr>
          <w:rFonts w:ascii="Arial" w:hAnsi="Arial" w:cs="Arial"/>
          <w:color w:val="FF0000"/>
          <w:sz w:val="36"/>
          <w:szCs w:val="36"/>
        </w:rPr>
        <w:t>**** First Change ****</w:t>
      </w:r>
    </w:p>
    <w:p w14:paraId="2E744DC6" w14:textId="77777777" w:rsidR="002D5008" w:rsidRDefault="002D5008">
      <w:pPr>
        <w:rPr>
          <w:lang w:eastAsia="zh-CN"/>
        </w:rPr>
      </w:pPr>
    </w:p>
    <w:bookmarkEnd w:id="0"/>
    <w:p w14:paraId="3ED86AFD" w14:textId="214EA4D5" w:rsidR="002D5008" w:rsidRDefault="00000000">
      <w:pPr>
        <w:pStyle w:val="1"/>
        <w:rPr>
          <w:lang w:val="en-US" w:eastAsia="zh-CN"/>
        </w:rPr>
      </w:pPr>
      <w:r>
        <w:t>Annex A.X</w:t>
      </w:r>
      <w:r>
        <w:rPr>
          <w:rFonts w:cs="Arial"/>
          <w:sz w:val="32"/>
          <w:szCs w:val="18"/>
        </w:rPr>
        <w:t>. WT#</w:t>
      </w:r>
      <w:ins w:id="1" w:author="Tencent1" w:date="2025-08-15T16:51:00Z">
        <w:r>
          <w:rPr>
            <w:rFonts w:cs="Arial" w:hint="eastAsia"/>
            <w:sz w:val="32"/>
            <w:szCs w:val="18"/>
            <w:lang w:val="en-US" w:eastAsia="zh-CN"/>
          </w:rPr>
          <w:t>6</w:t>
        </w:r>
      </w:ins>
      <w:r>
        <w:rPr>
          <w:rFonts w:cs="Arial"/>
          <w:sz w:val="32"/>
          <w:szCs w:val="18"/>
        </w:rPr>
        <w:t xml:space="preserve"> Scope</w:t>
      </w:r>
    </w:p>
    <w:p w14:paraId="0F8D3F62" w14:textId="77777777" w:rsidR="002D5008" w:rsidRDefault="00000000">
      <w:pPr>
        <w:ind w:leftChars="100" w:left="200"/>
        <w:rPr>
          <w:ins w:id="2" w:author="Tencent1" w:date="2025-08-15T16:50:00Z"/>
          <w:rFonts w:eastAsia="DengXian"/>
          <w:shd w:val="clear" w:color="auto" w:fill="FFFFFF" w:themeFill="background1"/>
        </w:rPr>
      </w:pPr>
      <w:ins w:id="3" w:author="Tencent1" w:date="2025-08-15T16:50:00Z">
        <w:r>
          <w:rPr>
            <w:b/>
            <w:shd w:val="clear" w:color="auto" w:fill="FFFFFF" w:themeFill="background1"/>
          </w:rPr>
          <w:t xml:space="preserve">WT#6: </w:t>
        </w:r>
        <w:r>
          <w:rPr>
            <w:shd w:val="clear" w:color="auto" w:fill="FFFFFF" w:themeFill="background1"/>
          </w:rPr>
          <w:t xml:space="preserve">Study aspects on support of computing for </w:t>
        </w:r>
        <w:r>
          <w:rPr>
            <w:rFonts w:eastAsia="DengXian"/>
            <w:shd w:val="clear" w:color="auto" w:fill="FFFFFF" w:themeFill="background1"/>
          </w:rPr>
          <w:t>UE</w:t>
        </w:r>
        <w:r>
          <w:rPr>
            <w:rFonts w:eastAsia="DengXian" w:hint="eastAsia"/>
            <w:shd w:val="clear" w:color="auto" w:fill="FFFFFF" w:themeFill="background1"/>
            <w:lang w:eastAsia="zh-CN"/>
          </w:rPr>
          <w:t>,</w:t>
        </w:r>
        <w:r>
          <w:rPr>
            <w:rFonts w:eastAsia="DengXian"/>
            <w:shd w:val="clear" w:color="auto" w:fill="FFFFFF" w:themeFill="background1"/>
            <w:lang w:eastAsia="zh-CN"/>
          </w:rPr>
          <w:t xml:space="preserve"> </w:t>
        </w:r>
        <w:r>
          <w:rPr>
            <w:rFonts w:eastAsia="DengXian"/>
            <w:shd w:val="clear" w:color="auto" w:fill="FFFFFF" w:themeFill="background1"/>
          </w:rPr>
          <w:t>core network and application server</w:t>
        </w:r>
        <w:r>
          <w:rPr>
            <w:shd w:val="clear" w:color="auto" w:fill="FFFFFF" w:themeFill="background1"/>
          </w:rPr>
          <w:t xml:space="preserve"> in 6G (e.g. coordinat</w:t>
        </w:r>
        <w:r>
          <w:rPr>
            <w:rFonts w:eastAsia="DengXian"/>
            <w:shd w:val="clear" w:color="auto" w:fill="FFFFFF" w:themeFill="background1"/>
          </w:rPr>
          <w:t>ion between UE</w:t>
        </w:r>
        <w:r>
          <w:rPr>
            <w:rFonts w:eastAsia="DengXian" w:hint="eastAsia"/>
            <w:shd w:val="clear" w:color="auto" w:fill="FFFFFF" w:themeFill="background1"/>
            <w:lang w:eastAsia="zh-CN"/>
          </w:rPr>
          <w:t>,</w:t>
        </w:r>
        <w:r>
          <w:rPr>
            <w:rFonts w:eastAsia="DengXian"/>
            <w:shd w:val="clear" w:color="auto" w:fill="FFFFFF" w:themeFill="background1"/>
            <w:lang w:eastAsia="zh-CN"/>
          </w:rPr>
          <w:t xml:space="preserve"> </w:t>
        </w:r>
        <w:r>
          <w:rPr>
            <w:rFonts w:eastAsia="DengXian"/>
            <w:shd w:val="clear" w:color="auto" w:fill="FFFFFF" w:themeFill="background1"/>
          </w:rPr>
          <w:t>core network and application server, exposure of computing service in the core network, etc.</w:t>
        </w:r>
        <w:r>
          <w:rPr>
            <w:shd w:val="clear" w:color="auto" w:fill="FFFFFF" w:themeFill="background1"/>
          </w:rPr>
          <w:t>)</w:t>
        </w:r>
        <w:r>
          <w:rPr>
            <w:rFonts w:eastAsia="DengXian"/>
            <w:shd w:val="clear" w:color="auto" w:fill="FFFFFF" w:themeFill="background1"/>
          </w:rPr>
          <w:t>.</w:t>
        </w:r>
      </w:ins>
    </w:p>
    <w:p w14:paraId="38C5536A" w14:textId="77777777" w:rsidR="002D5008" w:rsidRDefault="00000000">
      <w:pPr>
        <w:pStyle w:val="NO"/>
        <w:rPr>
          <w:ins w:id="4" w:author="Tencent1" w:date="2025-08-15T16:50:00Z"/>
          <w:shd w:val="clear" w:color="auto" w:fill="FFFFFF" w:themeFill="background1"/>
        </w:rPr>
      </w:pPr>
      <w:ins w:id="5" w:author="Tencent1" w:date="2025-08-15T16:50:00Z">
        <w:r>
          <w:rPr>
            <w:shd w:val="clear" w:color="auto" w:fill="FFFFFF" w:themeFill="background1"/>
            <w:lang w:eastAsia="zh-CN"/>
          </w:rPr>
          <w:t>NOTE 7</w:t>
        </w:r>
        <w:r>
          <w:rPr>
            <w:shd w:val="clear" w:color="auto" w:fill="FFFFFF" w:themeFill="background1"/>
          </w:rPr>
          <w:t>: Application layer mechanism and exposure framework may require coordination with SA6.</w:t>
        </w:r>
      </w:ins>
    </w:p>
    <w:p w14:paraId="051DE7EC" w14:textId="77777777" w:rsidR="002D5008" w:rsidRDefault="002D5008">
      <w:pPr>
        <w:pStyle w:val="B1"/>
        <w:ind w:left="0" w:firstLine="0"/>
        <w:rPr>
          <w:lang w:val="en-US" w:eastAsia="zh-CN"/>
        </w:rPr>
      </w:pPr>
    </w:p>
    <w:p w14:paraId="12E741DA" w14:textId="77777777" w:rsidR="00E00A0C" w:rsidRDefault="00E00A0C">
      <w:pPr>
        <w:jc w:val="center"/>
        <w:rPr>
          <w:ins w:id="6" w:author="T137290" w:date="2025-08-15T22:21:00Z" w16du:dateUtc="2025-08-15T14:21:00Z"/>
          <w:rFonts w:ascii="Arial" w:hAnsi="Arial" w:cs="Arial"/>
          <w:color w:val="FF0000"/>
          <w:sz w:val="36"/>
          <w:szCs w:val="36"/>
        </w:rPr>
      </w:pPr>
    </w:p>
    <w:p w14:paraId="560EF164" w14:textId="77777777" w:rsidR="00E00A0C" w:rsidRDefault="00E00A0C">
      <w:pPr>
        <w:jc w:val="center"/>
        <w:rPr>
          <w:ins w:id="7" w:author="T137290" w:date="2025-08-15T22:21:00Z" w16du:dateUtc="2025-08-15T14:21:00Z"/>
          <w:rFonts w:ascii="Arial" w:hAnsi="Arial" w:cs="Arial"/>
          <w:color w:val="FF0000"/>
          <w:sz w:val="36"/>
          <w:szCs w:val="36"/>
        </w:rPr>
      </w:pPr>
    </w:p>
    <w:p w14:paraId="0AEB893E" w14:textId="77777777" w:rsidR="00E00A0C" w:rsidRDefault="00E00A0C">
      <w:pPr>
        <w:jc w:val="center"/>
        <w:rPr>
          <w:ins w:id="8" w:author="T137290" w:date="2025-08-15T22:21:00Z" w16du:dateUtc="2025-08-15T14:21:00Z"/>
          <w:rFonts w:ascii="Arial" w:hAnsi="Arial" w:cs="Arial"/>
          <w:color w:val="FF0000"/>
          <w:sz w:val="36"/>
          <w:szCs w:val="36"/>
        </w:rPr>
      </w:pPr>
    </w:p>
    <w:p w14:paraId="397BF503" w14:textId="77777777" w:rsidR="00E00A0C" w:rsidRDefault="00E00A0C">
      <w:pPr>
        <w:jc w:val="center"/>
        <w:rPr>
          <w:ins w:id="9" w:author="T137290" w:date="2025-08-15T22:21:00Z" w16du:dateUtc="2025-08-15T14:21:00Z"/>
          <w:rFonts w:ascii="Arial" w:hAnsi="Arial" w:cs="Arial"/>
          <w:color w:val="FF0000"/>
          <w:sz w:val="36"/>
          <w:szCs w:val="36"/>
        </w:rPr>
      </w:pPr>
    </w:p>
    <w:p w14:paraId="21467E5D" w14:textId="77777777" w:rsidR="00E00A0C" w:rsidRDefault="00E00A0C">
      <w:pPr>
        <w:jc w:val="center"/>
        <w:rPr>
          <w:ins w:id="10" w:author="T137290" w:date="2025-08-15T22:21:00Z" w16du:dateUtc="2025-08-15T14:21:00Z"/>
          <w:rFonts w:ascii="Arial" w:hAnsi="Arial" w:cs="Arial"/>
          <w:color w:val="FF0000"/>
          <w:sz w:val="36"/>
          <w:szCs w:val="36"/>
        </w:rPr>
      </w:pPr>
    </w:p>
    <w:p w14:paraId="6756F71D" w14:textId="456A7CE7" w:rsidR="002D5008" w:rsidRDefault="00000000">
      <w:pPr>
        <w:jc w:val="center"/>
        <w:rPr>
          <w:lang w:eastAsia="zh-CN"/>
        </w:rPr>
      </w:pPr>
      <w:r>
        <w:rPr>
          <w:rFonts w:ascii="Arial" w:hAnsi="Arial" w:cs="Arial"/>
          <w:color w:val="FF0000"/>
          <w:sz w:val="36"/>
          <w:szCs w:val="36"/>
        </w:rPr>
        <w:t>**** Second Change ****</w:t>
      </w:r>
    </w:p>
    <w:p w14:paraId="0E52FE16" w14:textId="77777777" w:rsidR="002D5008" w:rsidRDefault="00000000">
      <w:pPr>
        <w:pStyle w:val="1"/>
        <w:rPr>
          <w:lang w:val="en-US" w:eastAsia="zh-CN"/>
        </w:rPr>
      </w:pPr>
      <w:r>
        <w:rPr>
          <w:rFonts w:cs="Arial"/>
          <w:sz w:val="32"/>
          <w:szCs w:val="18"/>
        </w:rPr>
        <w:t xml:space="preserve">5.X. </w:t>
      </w:r>
      <w:r>
        <w:t xml:space="preserve">Key Issue #X: </w:t>
      </w:r>
      <w:ins w:id="11" w:author="Tencent1" w:date="2025-08-15T16:51:00Z">
        <w:r>
          <w:rPr>
            <w:rFonts w:hint="eastAsia"/>
            <w:lang w:val="en-US" w:eastAsia="zh-CN"/>
          </w:rPr>
          <w:t>Suppor</w:t>
        </w:r>
        <w:r>
          <w:rPr>
            <w:lang w:val="en-US" w:eastAsia="zh-CN"/>
          </w:rPr>
          <w:t>t of Computing in 6G</w:t>
        </w:r>
      </w:ins>
      <w:r>
        <w:rPr>
          <w:rFonts w:cs="Arial"/>
          <w:sz w:val="32"/>
          <w:szCs w:val="18"/>
        </w:rPr>
        <w:t xml:space="preserve"> </w:t>
      </w:r>
    </w:p>
    <w:p w14:paraId="20EA50B6" w14:textId="77777777" w:rsidR="002D5008" w:rsidRDefault="00000000">
      <w:pPr>
        <w:pStyle w:val="B1"/>
        <w:ind w:left="0" w:firstLine="0"/>
        <w:rPr>
          <w:ins w:id="12" w:author="Tencent1" w:date="2025-08-15T16:52:00Z"/>
          <w:lang w:val="en-US" w:eastAsia="zh-CN"/>
        </w:rPr>
      </w:pPr>
      <w:ins w:id="13" w:author="Tencent1" w:date="2025-08-15T16:52:00Z">
        <w:r>
          <w:rPr>
            <w:lang w:val="en-US" w:eastAsia="zh-CN"/>
          </w:rPr>
          <w:t xml:space="preserve">This key issue will address the system architecture support </w:t>
        </w:r>
      </w:ins>
      <w:ins w:id="14" w:author="Tencent1" w:date="2025-08-15T16:53:00Z">
        <w:r>
          <w:rPr>
            <w:lang w:val="en-US" w:eastAsia="zh-CN"/>
          </w:rPr>
          <w:t>for computing in 6G</w:t>
        </w:r>
      </w:ins>
      <w:ins w:id="15" w:author="Tencent1" w:date="2025-08-15T16:52:00Z">
        <w:r>
          <w:rPr>
            <w:lang w:val="en-US" w:eastAsia="zh-CN"/>
          </w:rPr>
          <w:t>:</w:t>
        </w:r>
      </w:ins>
    </w:p>
    <w:p w14:paraId="58270ADE" w14:textId="77777777" w:rsidR="002D5008" w:rsidRDefault="00000000">
      <w:pPr>
        <w:overflowPunct w:val="0"/>
        <w:autoSpaceDE w:val="0"/>
        <w:autoSpaceDN w:val="0"/>
        <w:adjustRightInd w:val="0"/>
        <w:ind w:left="568" w:hanging="284"/>
        <w:textAlignment w:val="baseline"/>
        <w:rPr>
          <w:ins w:id="16" w:author="Tencent1" w:date="2025-08-15T16:56:00Z"/>
          <w:rFonts w:eastAsia="Times New Roman"/>
          <w:lang w:val="en-US" w:eastAsia="en-GB"/>
        </w:rPr>
      </w:pPr>
      <w:ins w:id="17" w:author="Tencent1" w:date="2025-08-15T16:52:00Z">
        <w:r>
          <w:rPr>
            <w:rFonts w:eastAsia="Times New Roman"/>
            <w:lang w:eastAsia="en-GB"/>
          </w:rPr>
          <w:t>-</w:t>
        </w:r>
        <w:r>
          <w:rPr>
            <w:rFonts w:eastAsia="Times New Roman"/>
            <w:lang w:eastAsia="en-GB"/>
          </w:rPr>
          <w:tab/>
          <w:t xml:space="preserve">How </w:t>
        </w:r>
      </w:ins>
      <w:ins w:id="18" w:author="Tencent1" w:date="2025-08-15T16:55:00Z">
        <w:r>
          <w:rPr>
            <w:rFonts w:hint="eastAsia"/>
            <w:lang w:val="en-US" w:eastAsia="zh-CN"/>
          </w:rPr>
          <w:t>does</w:t>
        </w:r>
        <w:r>
          <w:rPr>
            <w:lang w:val="en-US" w:eastAsia="zh-CN"/>
          </w:rPr>
          <w:t xml:space="preserve"> the </w:t>
        </w:r>
      </w:ins>
      <w:ins w:id="19" w:author="Tencent1" w:date="2025-08-15T16:52:00Z">
        <w:r>
          <w:rPr>
            <w:rFonts w:eastAsia="Times New Roman"/>
            <w:lang w:eastAsia="en-GB"/>
          </w:rPr>
          <w:t xml:space="preserve">6G network </w:t>
        </w:r>
      </w:ins>
      <w:ins w:id="20" w:author="Tencent1" w:date="2025-08-15T16:55:00Z">
        <w:r>
          <w:rPr>
            <w:rFonts w:eastAsia="Times New Roman"/>
            <w:lang w:val="en-US" w:eastAsia="en-GB"/>
          </w:rPr>
          <w:t xml:space="preserve">expose its computing power to UE and authorized third party in cloud to enable the computing power sharing and coordination among </w:t>
        </w:r>
      </w:ins>
      <w:ins w:id="21" w:author="Tencent1" w:date="2025-08-15T16:56:00Z">
        <w:r>
          <w:rPr>
            <w:rFonts w:eastAsia="Times New Roman"/>
            <w:lang w:val="en-US" w:eastAsia="en-GB"/>
          </w:rPr>
          <w:t>UE, core network and application server?</w:t>
        </w:r>
      </w:ins>
    </w:p>
    <w:p w14:paraId="6CD8BBB1" w14:textId="77777777" w:rsidR="002D5008" w:rsidRDefault="00000000">
      <w:pPr>
        <w:overflowPunct w:val="0"/>
        <w:autoSpaceDE w:val="0"/>
        <w:autoSpaceDN w:val="0"/>
        <w:adjustRightInd w:val="0"/>
        <w:ind w:left="568" w:hanging="284"/>
        <w:textAlignment w:val="baseline"/>
        <w:rPr>
          <w:ins w:id="22" w:author="Tencent1" w:date="2025-08-15T16:54:00Z"/>
          <w:rFonts w:eastAsia="Times New Roman"/>
          <w:lang w:eastAsia="en-GB"/>
        </w:rPr>
      </w:pPr>
      <w:ins w:id="23" w:author="Tencent1" w:date="2025-08-15T16:56:00Z">
        <w:r>
          <w:rPr>
            <w:rFonts w:eastAsia="Times New Roman"/>
            <w:lang w:val="en-US" w:eastAsia="en-GB"/>
          </w:rPr>
          <w:t xml:space="preserve">-    </w:t>
        </w:r>
      </w:ins>
      <w:ins w:id="24" w:author="Tencent1" w:date="2025-08-15T16:52:00Z">
        <w:r>
          <w:t xml:space="preserve">How to </w:t>
        </w:r>
      </w:ins>
      <w:ins w:id="25" w:author="Tencent1" w:date="2025-08-15T17:00:00Z">
        <w:r>
          <w:rPr>
            <w:lang w:val="en-US"/>
          </w:rPr>
          <w:t>support</w:t>
        </w:r>
      </w:ins>
      <w:ins w:id="26" w:author="Tencent1" w:date="2025-08-15T16:52:00Z">
        <w:r>
          <w:t xml:space="preserve"> service continuity </w:t>
        </w:r>
      </w:ins>
      <w:ins w:id="27" w:author="Tencent1" w:date="2025-08-15T16:58:00Z">
        <w:r>
          <w:rPr>
            <w:lang w:val="en-US"/>
          </w:rPr>
          <w:t xml:space="preserve">including </w:t>
        </w:r>
      </w:ins>
      <w:ins w:id="28" w:author="Tencent1" w:date="2025-08-15T16:59:00Z">
        <w:r>
          <w:rPr>
            <w:lang w:val="en-US"/>
          </w:rPr>
          <w:t xml:space="preserve">UE </w:t>
        </w:r>
      </w:ins>
      <w:ins w:id="29" w:author="Tencent1" w:date="2025-08-15T16:52:00Z">
        <w:r>
          <w:t>mobility</w:t>
        </w:r>
      </w:ins>
      <w:ins w:id="30" w:author="Tencent1" w:date="2025-08-15T16:59:00Z">
        <w:r>
          <w:rPr>
            <w:lang w:val="en-US"/>
          </w:rPr>
          <w:t xml:space="preserve"> </w:t>
        </w:r>
        <w:proofErr w:type="gramStart"/>
        <w:r>
          <w:rPr>
            <w:lang w:val="en-US"/>
          </w:rPr>
          <w:t>taking into account</w:t>
        </w:r>
        <w:proofErr w:type="gramEnd"/>
        <w:r>
          <w:rPr>
            <w:lang w:val="en-US"/>
          </w:rPr>
          <w:t xml:space="preserve"> of computing power of the NFs?</w:t>
        </w:r>
      </w:ins>
    </w:p>
    <w:p w14:paraId="51A5555C" w14:textId="77777777" w:rsidR="002D5008" w:rsidRDefault="00000000">
      <w:pPr>
        <w:jc w:val="center"/>
        <w:rPr>
          <w:rFonts w:ascii="Arial" w:hAnsi="Arial" w:cs="Arial"/>
          <w:color w:val="FF0000"/>
          <w:sz w:val="36"/>
          <w:szCs w:val="36"/>
        </w:rPr>
      </w:pPr>
      <w:r>
        <w:rPr>
          <w:rFonts w:ascii="Arial" w:hAnsi="Arial" w:cs="Arial"/>
          <w:color w:val="FF0000"/>
          <w:sz w:val="36"/>
          <w:szCs w:val="36"/>
        </w:rPr>
        <w:t>**** End of Changes ****</w:t>
      </w:r>
    </w:p>
    <w:p w14:paraId="4EC87F04" w14:textId="77777777" w:rsidR="002D5008" w:rsidRDefault="002D5008">
      <w:pPr>
        <w:pStyle w:val="B1"/>
        <w:ind w:left="0" w:firstLine="0"/>
        <w:rPr>
          <w:lang w:val="en-US" w:eastAsia="zh-CN"/>
        </w:rPr>
      </w:pPr>
    </w:p>
    <w:sectPr w:rsidR="002D500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201C" w14:textId="77777777" w:rsidR="00155760" w:rsidRDefault="00155760">
      <w:pPr>
        <w:spacing w:after="0"/>
      </w:pPr>
      <w:r>
        <w:separator/>
      </w:r>
    </w:p>
  </w:endnote>
  <w:endnote w:type="continuationSeparator" w:id="0">
    <w:p w14:paraId="6DBE2EA7" w14:textId="77777777" w:rsidR="00155760" w:rsidRDefault="00155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panose1 w:val="020B0604020202020204"/>
    <w:charset w:val="02"/>
    <w:family w:val="modern"/>
    <w:pitch w:val="default"/>
  </w:font>
  <w:font w:name="Yu Mincho">
    <w:altName w:val="Hiragino Sans"/>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0E922" w14:textId="77777777" w:rsidR="00155760" w:rsidRDefault="00155760">
      <w:pPr>
        <w:spacing w:after="0"/>
      </w:pPr>
      <w:r>
        <w:separator/>
      </w:r>
    </w:p>
  </w:footnote>
  <w:footnote w:type="continuationSeparator" w:id="0">
    <w:p w14:paraId="49CFEA9B" w14:textId="77777777" w:rsidR="00155760" w:rsidRDefault="001557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6599405">
    <w:abstractNumId w:val="2"/>
  </w:num>
  <w:num w:numId="2" w16cid:durableId="11154685">
    <w:abstractNumId w:val="1"/>
  </w:num>
  <w:num w:numId="3" w16cid:durableId="145057045">
    <w:abstractNumId w:val="0"/>
  </w:num>
  <w:num w:numId="4" w16cid:durableId="1002395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1">
    <w15:presenceInfo w15:providerId="None" w15:userId="Tencent1"/>
  </w15:person>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E3ADEA37"/>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5760"/>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008"/>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0C"/>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1CD"/>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6F3AACB4"/>
    <w:rsid w:val="71820034"/>
    <w:rsid w:val="746A1977"/>
    <w:rsid w:val="7A8D5C20"/>
    <w:rsid w:val="7AC63147"/>
    <w:rsid w:val="7BCEEB2D"/>
    <w:rsid w:val="7C2AB7E5"/>
    <w:rsid w:val="7FB72F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DCFF58F"/>
  <w15:docId w15:val="{3C9D5E75-E3D7-3242-975B-4068708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style>
  <w:style w:type="paragraph" w:styleId="53">
    <w:name w:val="List Continue 5"/>
    <w:basedOn w:val="a"/>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rPr>
      <w:rFonts w:ascii="Calibri Light" w:eastAsia="Times New Roman" w:hAnsi="Calibri Light"/>
      <w:b/>
      <w:bCs/>
    </w:rPr>
  </w:style>
  <w:style w:type="paragraph" w:styleId="10">
    <w:name w:val="index 1"/>
    <w:basedOn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pPr>
      <w:ind w:left="1800" w:hanging="200"/>
    </w:pPr>
  </w:style>
  <w:style w:type="paragraph" w:styleId="afff1">
    <w:name w:val="table of figures"/>
    <w:basedOn w:val="a"/>
    <w:next w:val="a"/>
  </w:style>
  <w:style w:type="paragraph" w:styleId="TOC9">
    <w:name w:val="toc 9"/>
    <w:basedOn w:val="TOC8"/>
    <w:semiHidden/>
    <w:pPr>
      <w:ind w:left="1418" w:hanging="1418"/>
    </w:pPr>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rPr>
      <w:sz w:val="24"/>
      <w:szCs w:val="24"/>
    </w:rPr>
  </w:style>
  <w:style w:type="paragraph" w:styleId="38">
    <w:name w:val="List Continue 3"/>
    <w:basedOn w:val="a"/>
    <w:pPr>
      <w:spacing w:after="120"/>
      <w:ind w:left="849"/>
      <w:contextualSpacing/>
    </w:pPr>
  </w:style>
  <w:style w:type="paragraph" w:styleId="28">
    <w:name w:val="index 2"/>
    <w:basedOn w:val="10"/>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paragraph" w:styleId="affff8">
    <w:name w:val="Revision"/>
    <w:hidden/>
    <w:uiPriority w:val="99"/>
    <w:unhideWhenUsed/>
    <w:rsid w:val="00E00A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xuelei/Library/Containers/com.kingsoft.wpsoffice.mac/Data/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ma:contentTypeName="Document" ma:contentTypeDescription="Create a new document." ma:contentTypeScope="" ct:_="" ma:_="" ma:contentTypeVersion="18" ma:versionID="5fcf8b0f609ffc618433019ad4b04ca0" ma:contentTypeID="0x01010016D558C5159B8B4F9B176D7942557666">
  <xsd:schema xmlns:ns2="a666cf78-39a2-4718-9e3a-c97e0f2e2430" xmlns:ns3="5febc012-5c62-464f-8fa7-270037d49f7f" xmlns:ns4="d8762117-8292-4133-b1c7-eab5c6487cfd" xmlns:xsd="http://www.w3.org/2001/XMLSchema" xmlns:xs="http://www.w3.org/2001/XMLSchema" xmlns:p="http://schemas.microsoft.com/office/2006/metadata/properties" ns2:_="" ma:fieldsID="682e07ded1439f7fa7cf50a4656ea6e6" ns4:_="" ma:root="true" targetNamespace="http://schemas.microsoft.com/office/2006/metadata/properties" ns3: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a666cf78-39a2-4718-9e3a-c97e0f2e2430">
    <xsd:import namespace="http://schemas.microsoft.com/office/2006/documentManagement/types"/>
    <xsd:import namespace="http://schemas.microsoft.com/office/infopath/2007/PartnerControls"/>
    <xsd:element ma:hidden="true" name="MediaServiceMetadata" ma:internalName="MediaServiceMetadata" ma:readOnly="true" ma:displayName="MediaServiceMetadata" nillable="true" ma:index="8">
      <xsd:simpleType>
        <xsd:restriction base="dms:Note"/>
      </xsd:simpleType>
    </xsd:element>
    <xsd:element ma:hidden="true" name="MediaServiceFastMetadata" ma:internalName="MediaServiceFastMetadata" ma:readOnly="true" ma:displayName="MediaServiceFastMetadata" nillable="true" ma:index="9">
      <xsd:simpleType>
        <xsd:restriction base="dms:Note"/>
      </xsd:simpleType>
    </xsd:element>
    <xsd:element ma:hidden="true" name="MediaServiceDateTaken" ma:internalName="MediaServiceDateTaken" ma:readOnly="true" ma:displayName="MediaServiceDateTaken" nillable="true" ma:index="12">
      <xsd:simpleType>
        <xsd:restriction base="dms:Text"/>
      </xsd:simpleType>
    </xsd:element>
    <xsd:element ma:hidden="true" name="MediaServiceAutoKeyPoints" ma:internalName="MediaServiceAutoKeyPoints" ma:readOnly="true" ma:displayName="MediaServiceAutoKeyPoints" nillable="true" ma:index="13">
      <xsd:simpleType>
        <xsd:restriction base="dms:Note"/>
      </xsd:simpleType>
    </xsd:element>
    <xsd:element name="MediaServiceKeyPoints" ma:internalName="MediaServiceKeyPoints" ma:readOnly="true" ma:displayName="KeyPoints" nillable="true" ma:index="14">
      <xsd:simpleType>
        <xsd:restriction base="dms:Note">
          <xsd:maxLength value="255"/>
        </xsd:restriction>
      </xsd:simpleType>
    </xsd:element>
    <xsd:element ma:hidden="true" name="MediaLengthInSeconds" ma:internalName="MediaLengthInSeconds" ma:readOnly="true" ma:displayName="MediaLengthInSeconds" nillable="true" ma:index="15">
      <xsd:simpleType>
        <xsd:restriction base="dms:Unknown"/>
      </xsd:simpleType>
    </xsd:element>
    <xsd:element ma:taxonomyMulti="true" name="lcf76f155ced4ddcb4097134ff3c332f" ma:open="true" ma:internalName="lcf76f155ced4ddcb4097134ff3c332f" ma:anchorId="fba54fb3-c3e1-fe81-a776-ca4b69148c4d" ma:readOnly="false" ma:fieldId="{5cf76f15-5ced-4ddc-b409-7134ff3c332f}" ma:displayName="Image Tags" ma:taxonomyFieldName="MediaServiceImageTags" nillable="true" ma:taxonomy="true" ma:sspId="c3d31b72-c4b9-4223-ac69-1d9539891dc8" ma:isKeyword="false" ma:index="17" ma:termSetId="09814cd3-568e-fe90-9814-8d621ff8fb84">
      <xsd:complexType>
        <xsd:sequence>
          <xsd:element ref="pc:Terms" maxOccurs="1" minOccurs="0"/>
        </xsd:sequence>
      </xsd:complexType>
    </xsd:element>
    <xsd:element ma:hidden="true" name="MediaServiceObjectDetectorVersions" ma:internalName="MediaServiceObjectDetectorVersions" ma:readOnly="true" ma:displayName="MediaServiceObjectDetectorVersions" nillable="true" ma:indexed="true" ma:index="19">
      <xsd:simpleType>
        <xsd:restriction base="dms:Text"/>
      </xsd:simpleType>
    </xsd:element>
    <xsd:element ma:hidden="true" name="MediaServiceGenerationTime" ma:internalName="MediaServiceGenerationTime" ma:readOnly="true" ma:displayName="MediaServiceGenerationTime" nillable="true" ma:index="20">
      <xsd:simpleType>
        <xsd:restriction base="dms:Text"/>
      </xsd:simpleType>
    </xsd:element>
    <xsd:element ma:hidden="true" name="MediaServiceEventHashCode" ma:internalName="MediaServiceEventHashCode" ma:readOnly="true" ma:displayName="MediaServiceEventHashCode" nillable="true" ma:index="21">
      <xsd:simpleType>
        <xsd:restriction base="dms:Text"/>
      </xsd:simpleType>
    </xsd:element>
    <xsd:element ma:hidden="true" name="MediaServiceSearchProperties" ma:internalName="MediaServiceSearchProperties" ma:readOnly="true" ma:displayName="MediaServiceSearchProperties" nillable="true" ma:index="22">
      <xsd:simpleType>
        <xsd:restriction base="dms:Note"/>
      </xsd:simpleType>
    </xsd:element>
    <xsd:element name="MediaServiceOCR" ma:internalName="MediaServiceOCR" ma:readOnly="true" ma:displayName="Extracted Text" nillable="true" ma:index="23">
      <xsd:simpleType>
        <xsd:restriction base="dms:Note">
          <xsd:maxLength value="255"/>
        </xsd:restriction>
      </xsd:simpleType>
    </xsd:element>
    <xsd:element ma:hidden="true" name="MediaServiceBillingMetadata" ma:internalName="MediaServiceBillingMetadata" ma:readOnly="true" ma:displayName="MediaServiceBillingMetadata" nillable="true" ma:index="24">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5febc012-5c62-464f-8fa7-270037d49f7f">
    <xsd:import namespace="http://schemas.microsoft.com/office/2006/documentManagement/types"/>
    <xsd:import namespace="http://schemas.microsoft.com/office/infopath/2007/PartnerControls"/>
    <xsd:element name="SharedWithUsers" ma:internalName="SharedWithUsers" ma:readOnly="true" ma:displayName="Shared With" nillable="true" ma:index="10">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name="SharedWithDetails" ma:internalName="SharedWithDetails" ma:readOnly="true" ma:displayName="Shared With Details" nillable="true"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d8762117-8292-4133-b1c7-eab5c6487cfd">
    <xsd:import namespace="http://schemas.microsoft.com/office/2006/documentManagement/types"/>
    <xsd:import namespace="http://schemas.microsoft.com/office/infopath/2007/PartnerControls"/>
    <xsd:element ma:hidden="true" ma:list="{a6199f50-84ea-4c92-8370-5fe843a5677b}" ma:web="5bc3bbca-6b18-421e-9b6d-b21b951c0ca6" name="TaxCatchAll" ma:internalName="TaxCatchAll" ma:displayName="Taxonomy Catch All Column" nillable="true" ma:showField="CatchAllData" ma:index="18">
      <xsd:complexType>
        <xsd:complexContent>
          <xsd:extension base="dms:MultiChoiceLookup">
            <xsd:sequence>
              <xsd:element name="Value" maxOccurs="unbounded" minOccurs="0" nillable="true" type="dms:Lookup"/>
            </xsd:sequence>
          </xsd:extension>
        </xsd:complexContent>
      </xsd:complexType>
    </xsd:element>
  </xsd:schema>
  <xsd:schema xmlns:xsd="http://www.w3.org/2001/XMLSchema" xmlns="http://schemas.openxmlformats.org/package/2006/metadata/core-properties" xmlns:xsi="http://www.w3.org/2001/XMLSchema-instance" xmlns:dcterms="http://purl.org/dc/terms/" xmlns:odoc="http://schemas.microsoft.com/internal/obd" xmlns:dc="http://purl.org/dc/elements/1.1/" elementFormDefault="qualified" attributeFormDefault="unqualified" targetNamespace="http://schemas.openxmlformats.org/package/2006/metadata/core-properties"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xOccurs="1" minOccurs="0" ma:displayName="Content Type" ma:index="0" type="xsd:string"/>
        <xsd:element ref="dc:title" maxOccurs="1" minOccurs="0" ma:displayName="Title"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a666cf78-39a2-4718-9e3a-c97e0f2e2430"/>
    <ds:schemaRef ds:uri="5febc012-5c62-464f-8fa7-270037d49f7f"/>
    <ds:schemaRef ds:uri="d8762117-8292-4133-b1c7-eab5c6487cfd"/>
    <ds:schemaRef ds:uri="http://www.w3.org/2001/XMLSchem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internal/obd"/>
    <ds:schemaRef ds:uri="http://purl.org/dc/elements/1.1/"/>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68</TotalTime>
  <Pages>2</Pages>
  <Words>442</Words>
  <Characters>2521</Characters>
  <Application>Microsoft Office Word</Application>
  <DocSecurity>0</DocSecurity>
  <Lines>21</Lines>
  <Paragraphs>5</Paragraphs>
  <ScaleCrop>false</ScaleCrop>
  <Company>3GPP Support Team</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T137290</cp:lastModifiedBy>
  <cp:revision>5</cp:revision>
  <cp:lastPrinted>1900-01-02T00:59:17Z</cp:lastPrinted>
  <dcterms:created xsi:type="dcterms:W3CDTF">2025-08-07T17:51:00Z</dcterms:created>
  <dcterms:modified xsi:type="dcterms:W3CDTF">2025-08-15T14:22:00Z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2052-7.2.2.8955</vt:lpwstr>
  </property>
  <property fmtid="{D5CDD505-2E9C-101B-9397-08002B2CF9AE}" pid="14" name="ICV">
    <vt:lpwstr>06E294B53141AAC526059F680E09DBF2_43</vt:lpwstr>
  </property>
</Properties>
</file>